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460B9FF0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427251">
        <w:rPr>
          <w:rFonts w:ascii="Arial" w:hAnsi="Arial" w:cs="Arial"/>
          <w:b/>
          <w:sz w:val="24"/>
          <w:szCs w:val="28"/>
          <w:lang w:val="en-US"/>
        </w:rPr>
        <w:t>1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8A2EB4" w:rsidRPr="008A2EB4">
        <w:rPr>
          <w:rFonts w:ascii="Arial" w:hAnsi="Arial" w:cs="Arial"/>
          <w:b/>
          <w:sz w:val="24"/>
          <w:szCs w:val="28"/>
          <w:lang w:val="en-US"/>
        </w:rPr>
        <w:t>R4-2119466</w:t>
      </w:r>
    </w:p>
    <w:p w14:paraId="60407F1B" w14:textId="750CB04C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3D4986">
        <w:rPr>
          <w:rFonts w:ascii="Arial" w:hAnsi="Arial" w:cs="Arial"/>
          <w:b/>
          <w:sz w:val="24"/>
          <w:szCs w:val="28"/>
          <w:lang w:val="en-US"/>
        </w:rPr>
        <w:t>1</w:t>
      </w:r>
      <w:r w:rsidR="00427251">
        <w:rPr>
          <w:rFonts w:ascii="Arial" w:hAnsi="Arial" w:cs="Arial"/>
          <w:b/>
          <w:sz w:val="24"/>
          <w:szCs w:val="28"/>
          <w:lang w:val="en-US"/>
        </w:rPr>
        <w:t xml:space="preserve">-12 November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7B583D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51298794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620B5E">
        <w:rPr>
          <w:rFonts w:ascii="Arial" w:hAnsi="Arial" w:cs="Arial"/>
          <w:bCs/>
          <w:sz w:val="22"/>
          <w:szCs w:val="22"/>
          <w:lang w:val="en-US"/>
        </w:rPr>
        <w:t>8.3.3.1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27A29EF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620B5E" w:rsidRPr="00620B5E">
        <w:rPr>
          <w:rFonts w:ascii="Arial" w:hAnsi="Arial" w:cs="Arial"/>
          <w:sz w:val="22"/>
          <w:szCs w:val="22"/>
        </w:rPr>
        <w:t>Analysis of requirements on UL CCs in intra-band UL CA</w:t>
      </w:r>
    </w:p>
    <w:p w14:paraId="37EAE97F" w14:textId="3778AEC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2381305" w14:textId="3DE29361" w:rsidR="005C076B" w:rsidRDefault="00791C6F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</w:t>
      </w:r>
      <w:r w:rsidR="00A84D49">
        <w:rPr>
          <w:sz w:val="22"/>
          <w:szCs w:val="22"/>
          <w:lang w:val="en-US"/>
        </w:rPr>
        <w:t xml:space="preserve">RAN4 </w:t>
      </w:r>
      <w:r>
        <w:rPr>
          <w:sz w:val="22"/>
          <w:szCs w:val="22"/>
          <w:lang w:val="en-US"/>
        </w:rPr>
        <w:t xml:space="preserve">meeting a </w:t>
      </w:r>
      <w:r w:rsidR="00720217" w:rsidRPr="00720217">
        <w:rPr>
          <w:sz w:val="22"/>
          <w:szCs w:val="22"/>
          <w:lang w:val="en-US"/>
        </w:rPr>
        <w:t>WF on R</w:t>
      </w:r>
      <w:r w:rsidR="00DE0D16">
        <w:rPr>
          <w:sz w:val="22"/>
          <w:szCs w:val="22"/>
          <w:lang w:val="en-US"/>
        </w:rPr>
        <w:t>el-</w:t>
      </w:r>
      <w:r w:rsidR="00720217" w:rsidRPr="00720217">
        <w:rPr>
          <w:sz w:val="22"/>
          <w:szCs w:val="22"/>
          <w:lang w:val="en-US"/>
        </w:rPr>
        <w:t xml:space="preserve">17 NR FR1 RF enhancement RRM </w:t>
      </w:r>
      <w:r>
        <w:rPr>
          <w:sz w:val="22"/>
          <w:szCs w:val="22"/>
          <w:lang w:val="en-US"/>
        </w:rPr>
        <w:t>was approved</w:t>
      </w:r>
      <w:r w:rsidR="00A84D49">
        <w:rPr>
          <w:sz w:val="22"/>
          <w:szCs w:val="22"/>
          <w:lang w:val="en-US"/>
        </w:rPr>
        <w:t xml:space="preserve"> [1]. </w:t>
      </w:r>
      <w:r w:rsidR="00720217">
        <w:rPr>
          <w:sz w:val="22"/>
          <w:szCs w:val="22"/>
          <w:lang w:val="en-US"/>
        </w:rPr>
        <w:t xml:space="preserve">The main discussion </w:t>
      </w:r>
      <w:r w:rsidR="00DE0D16">
        <w:rPr>
          <w:sz w:val="22"/>
          <w:szCs w:val="22"/>
          <w:lang w:val="en-US"/>
        </w:rPr>
        <w:t xml:space="preserve">so far </w:t>
      </w:r>
      <w:r w:rsidR="00720217">
        <w:rPr>
          <w:sz w:val="22"/>
          <w:szCs w:val="22"/>
          <w:lang w:val="en-US"/>
        </w:rPr>
        <w:t xml:space="preserve">has been related to </w:t>
      </w:r>
      <w:r w:rsidR="00DE0D16">
        <w:rPr>
          <w:sz w:val="22"/>
          <w:szCs w:val="22"/>
          <w:lang w:val="en-US"/>
        </w:rPr>
        <w:t xml:space="preserve">the </w:t>
      </w:r>
      <w:r w:rsidR="00DE0D16" w:rsidRPr="00DE0D16">
        <w:rPr>
          <w:sz w:val="22"/>
          <w:szCs w:val="22"/>
          <w:lang w:val="en-US"/>
        </w:rPr>
        <w:t xml:space="preserve">DL interruption requirements </w:t>
      </w:r>
      <w:r w:rsidR="00DE0D16">
        <w:rPr>
          <w:sz w:val="22"/>
          <w:szCs w:val="22"/>
          <w:lang w:val="en-US"/>
        </w:rPr>
        <w:t xml:space="preserve">due to the </w:t>
      </w:r>
      <w:r w:rsidR="00DE0D16" w:rsidRPr="00DE0D16">
        <w:rPr>
          <w:sz w:val="22"/>
          <w:szCs w:val="22"/>
          <w:lang w:val="en-US"/>
        </w:rPr>
        <w:t>Tx switching enhancements</w:t>
      </w:r>
      <w:r w:rsidR="00DE0D16">
        <w:rPr>
          <w:sz w:val="22"/>
          <w:szCs w:val="22"/>
          <w:lang w:val="en-US"/>
        </w:rPr>
        <w:t xml:space="preserve"> in Rel-17.</w:t>
      </w:r>
    </w:p>
    <w:p w14:paraId="4BC9507D" w14:textId="115A2B19" w:rsidR="007639E1" w:rsidRPr="003860F6" w:rsidRDefault="0065006A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analyze </w:t>
      </w:r>
      <w:r w:rsidR="00183017">
        <w:rPr>
          <w:sz w:val="22"/>
          <w:szCs w:val="22"/>
          <w:lang w:val="en-US"/>
        </w:rPr>
        <w:t xml:space="preserve">the </w:t>
      </w:r>
      <w:r w:rsidR="00DE0D16">
        <w:rPr>
          <w:sz w:val="22"/>
          <w:szCs w:val="22"/>
          <w:lang w:val="en-US"/>
        </w:rPr>
        <w:t xml:space="preserve">impact of UL </w:t>
      </w:r>
      <w:r w:rsidR="00973DE6">
        <w:rPr>
          <w:sz w:val="22"/>
          <w:szCs w:val="22"/>
          <w:lang w:val="en-US"/>
        </w:rPr>
        <w:t>intra-band CA on the UE measurement capability related to the serving carriers</w:t>
      </w:r>
      <w:r w:rsidR="00183017">
        <w:rPr>
          <w:sz w:val="22"/>
          <w:szCs w:val="22"/>
          <w:lang w:val="en-US"/>
        </w:rPr>
        <w:t xml:space="preserve">. </w:t>
      </w:r>
    </w:p>
    <w:p w14:paraId="7BFE3390" w14:textId="2654F21C" w:rsidR="00B663AD" w:rsidRDefault="00A11545" w:rsidP="00B663A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of </w:t>
      </w:r>
      <w:r w:rsidR="00973DE6">
        <w:t>UL Intra-band</w:t>
      </w:r>
      <w:r w:rsidR="00210715">
        <w:t xml:space="preserve"> on RRM</w:t>
      </w:r>
      <w:r w:rsidR="00973DE6">
        <w:t xml:space="preserve"> Requirements</w:t>
      </w:r>
    </w:p>
    <w:p w14:paraId="0A5E879D" w14:textId="3768A4EC" w:rsidR="00AB208F" w:rsidRDefault="00931022" w:rsidP="00BE4F23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Clause 3.6.2 in TS 38.133 </w:t>
      </w:r>
      <w:r w:rsidR="005C540F">
        <w:rPr>
          <w:sz w:val="22"/>
          <w:szCs w:val="22"/>
        </w:rPr>
        <w:t xml:space="preserve">specifies the </w:t>
      </w:r>
      <w:r w:rsidR="00AB208F">
        <w:rPr>
          <w:sz w:val="22"/>
          <w:szCs w:val="22"/>
        </w:rPr>
        <w:t>following</w:t>
      </w:r>
      <w:r w:rsidR="005C540F">
        <w:rPr>
          <w:sz w:val="22"/>
          <w:szCs w:val="22"/>
        </w:rPr>
        <w:t xml:space="preserve"> requirements related to the number of </w:t>
      </w:r>
      <w:r w:rsidR="00B941BD">
        <w:rPr>
          <w:sz w:val="22"/>
          <w:szCs w:val="22"/>
        </w:rPr>
        <w:t xml:space="preserve">serving carriers (carriers of </w:t>
      </w:r>
      <w:proofErr w:type="spellStart"/>
      <w:r w:rsidR="00B941BD">
        <w:rPr>
          <w:sz w:val="22"/>
          <w:szCs w:val="22"/>
        </w:rPr>
        <w:t>PCell</w:t>
      </w:r>
      <w:proofErr w:type="spellEnd"/>
      <w:r w:rsidR="00B941BD">
        <w:rPr>
          <w:sz w:val="22"/>
          <w:szCs w:val="22"/>
        </w:rPr>
        <w:t xml:space="preserve">, </w:t>
      </w:r>
      <w:proofErr w:type="spellStart"/>
      <w:r w:rsidR="00B941BD">
        <w:rPr>
          <w:sz w:val="22"/>
          <w:szCs w:val="22"/>
        </w:rPr>
        <w:t>PSCell</w:t>
      </w:r>
      <w:proofErr w:type="spellEnd"/>
      <w:r w:rsidR="00B941BD">
        <w:rPr>
          <w:sz w:val="22"/>
          <w:szCs w:val="22"/>
        </w:rPr>
        <w:t xml:space="preserve"> and </w:t>
      </w:r>
      <w:proofErr w:type="spellStart"/>
      <w:r w:rsidR="00B941BD">
        <w:rPr>
          <w:sz w:val="22"/>
          <w:szCs w:val="22"/>
        </w:rPr>
        <w:t>SCell</w:t>
      </w:r>
      <w:proofErr w:type="spellEnd"/>
      <w:r w:rsidR="00B941BD">
        <w:rPr>
          <w:sz w:val="22"/>
          <w:szCs w:val="22"/>
        </w:rPr>
        <w:t>) I different type of multi-carrier scenarios (SA, EN-DC, NE-DC and NR-DC):</w:t>
      </w:r>
    </w:p>
    <w:p w14:paraId="4A62E079" w14:textId="77777777" w:rsidR="00931022" w:rsidRPr="00931022" w:rsidRDefault="00931022" w:rsidP="00B941BD">
      <w:pPr>
        <w:keepNext/>
        <w:keepLines/>
        <w:pBdr>
          <w:top w:val="single" w:sz="4" w:space="1" w:color="auto"/>
        </w:pBdr>
        <w:spacing w:before="240"/>
        <w:ind w:left="1134" w:hanging="1134"/>
        <w:outlineLvl w:val="2"/>
        <w:rPr>
          <w:rFonts w:ascii="Arial" w:hAnsi="Arial"/>
          <w:i/>
          <w:iCs/>
          <w:lang w:val="en-US"/>
        </w:rPr>
      </w:pPr>
      <w:r w:rsidRPr="00931022">
        <w:rPr>
          <w:rFonts w:ascii="Arial" w:hAnsi="Arial"/>
          <w:i/>
          <w:iCs/>
          <w:lang w:val="en-US"/>
        </w:rPr>
        <w:t>3.6.2</w:t>
      </w:r>
      <w:r w:rsidRPr="00931022">
        <w:rPr>
          <w:rFonts w:ascii="Arial" w:hAnsi="Arial"/>
          <w:i/>
          <w:iCs/>
          <w:lang w:val="en-US"/>
        </w:rPr>
        <w:tab/>
        <w:t>Number of serving carriers</w:t>
      </w:r>
    </w:p>
    <w:p w14:paraId="4E4A5461" w14:textId="77777777" w:rsidR="00931022" w:rsidRPr="00931022" w:rsidRDefault="00931022" w:rsidP="00931022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lang w:val="en-US"/>
        </w:rPr>
      </w:pPr>
      <w:bookmarkStart w:id="3" w:name="_Toc5952526"/>
      <w:r w:rsidRPr="00931022">
        <w:rPr>
          <w:rFonts w:ascii="Arial" w:hAnsi="Arial"/>
          <w:i/>
          <w:iCs/>
          <w:lang w:val="en-US"/>
        </w:rPr>
        <w:t>3.6.2.1</w:t>
      </w:r>
      <w:r w:rsidRPr="00931022">
        <w:rPr>
          <w:rFonts w:ascii="Arial" w:hAnsi="Arial"/>
          <w:i/>
          <w:iCs/>
          <w:lang w:val="en-US"/>
        </w:rPr>
        <w:tab/>
        <w:t>Number of serving carriers for SA</w:t>
      </w:r>
      <w:bookmarkEnd w:id="3"/>
    </w:p>
    <w:p w14:paraId="1493DF96" w14:textId="77777777" w:rsidR="00931022" w:rsidRPr="00931022" w:rsidRDefault="00931022" w:rsidP="00931022">
      <w:pPr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 xml:space="preserve">Requirements for standalone NR with NR </w:t>
      </w:r>
      <w:proofErr w:type="spellStart"/>
      <w:r w:rsidRPr="00931022">
        <w:rPr>
          <w:i/>
          <w:iCs/>
          <w:sz w:val="16"/>
          <w:szCs w:val="16"/>
        </w:rPr>
        <w:t>PCell</w:t>
      </w:r>
      <w:proofErr w:type="spellEnd"/>
      <w:r w:rsidRPr="00931022">
        <w:rPr>
          <w:i/>
          <w:iCs/>
          <w:sz w:val="16"/>
          <w:szCs w:val="16"/>
        </w:rPr>
        <w:t xml:space="preserve"> are applicable for the UE configured with the following number of serving NR CCs:</w:t>
      </w:r>
    </w:p>
    <w:p w14:paraId="07F548E0" w14:textId="77777777" w:rsidR="00931022" w:rsidRPr="00931022" w:rsidRDefault="00931022" w:rsidP="00931022">
      <w:pPr>
        <w:ind w:left="568" w:hanging="284"/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>-</w:t>
      </w:r>
      <w:r w:rsidRPr="00931022">
        <w:rPr>
          <w:i/>
          <w:iCs/>
          <w:sz w:val="16"/>
          <w:szCs w:val="16"/>
        </w:rPr>
        <w:tab/>
        <w:t>up to 8 NR DL CCs in total, with 1 UL (</w:t>
      </w:r>
      <w:r w:rsidRPr="00931022">
        <w:rPr>
          <w:i/>
          <w:iCs/>
          <w:sz w:val="16"/>
          <w:szCs w:val="16"/>
          <w:lang w:eastAsia="zh-CN"/>
        </w:rPr>
        <w:t xml:space="preserve">or 2 UL if SUL is configured) in </w:t>
      </w:r>
      <w:proofErr w:type="spellStart"/>
      <w:r w:rsidRPr="00931022">
        <w:rPr>
          <w:i/>
          <w:iCs/>
          <w:sz w:val="16"/>
          <w:szCs w:val="16"/>
        </w:rPr>
        <w:t>PCell</w:t>
      </w:r>
      <w:proofErr w:type="spellEnd"/>
      <w:r w:rsidRPr="00931022">
        <w:rPr>
          <w:i/>
          <w:iCs/>
          <w:sz w:val="16"/>
          <w:szCs w:val="16"/>
        </w:rPr>
        <w:t xml:space="preserve"> and up to 1 UL</w:t>
      </w:r>
      <w:r w:rsidRPr="00931022">
        <w:rPr>
          <w:i/>
          <w:iCs/>
          <w:sz w:val="16"/>
          <w:szCs w:val="16"/>
          <w:lang w:eastAsia="zh-CN"/>
        </w:rPr>
        <w:t xml:space="preserve"> (or 2 UL if SUL is configured) in</w:t>
      </w:r>
      <w:r w:rsidRPr="00931022">
        <w:rPr>
          <w:i/>
          <w:iCs/>
          <w:sz w:val="16"/>
          <w:szCs w:val="16"/>
        </w:rPr>
        <w:t xml:space="preserve"> </w:t>
      </w:r>
      <w:proofErr w:type="spellStart"/>
      <w:r w:rsidRPr="00931022">
        <w:rPr>
          <w:i/>
          <w:iCs/>
          <w:sz w:val="16"/>
          <w:szCs w:val="16"/>
        </w:rPr>
        <w:t>SCell</w:t>
      </w:r>
      <w:proofErr w:type="spellEnd"/>
      <w:r w:rsidRPr="00931022">
        <w:rPr>
          <w:i/>
          <w:iCs/>
          <w:sz w:val="16"/>
          <w:szCs w:val="16"/>
        </w:rPr>
        <w:t>.</w:t>
      </w:r>
    </w:p>
    <w:p w14:paraId="67F96282" w14:textId="77777777" w:rsidR="00931022" w:rsidRPr="00931022" w:rsidRDefault="00931022" w:rsidP="00931022">
      <w:pPr>
        <w:ind w:left="568" w:hanging="284"/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>-</w:t>
      </w:r>
      <w:r w:rsidRPr="00931022">
        <w:rPr>
          <w:i/>
          <w:iCs/>
          <w:sz w:val="16"/>
          <w:szCs w:val="16"/>
        </w:rPr>
        <w:tab/>
        <w:t>SUL may be configured together with one of the UL</w:t>
      </w:r>
    </w:p>
    <w:p w14:paraId="65450AB6" w14:textId="77777777" w:rsidR="00931022" w:rsidRPr="00931022" w:rsidRDefault="00931022" w:rsidP="00931022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lang w:val="en-US"/>
        </w:rPr>
      </w:pPr>
      <w:bookmarkStart w:id="4" w:name="_Toc526331583"/>
      <w:bookmarkStart w:id="5" w:name="_Toc5952528"/>
      <w:r w:rsidRPr="00931022">
        <w:rPr>
          <w:rFonts w:ascii="Arial" w:hAnsi="Arial"/>
          <w:i/>
          <w:iCs/>
          <w:lang w:val="en-US"/>
        </w:rPr>
        <w:t>3.6.2.2</w:t>
      </w:r>
      <w:r w:rsidRPr="00931022">
        <w:rPr>
          <w:rFonts w:ascii="Arial" w:hAnsi="Arial"/>
          <w:i/>
          <w:iCs/>
          <w:lang w:val="en-US"/>
        </w:rPr>
        <w:tab/>
        <w:t>Number of serving carriers for EN-DC</w:t>
      </w:r>
      <w:bookmarkEnd w:id="4"/>
    </w:p>
    <w:p w14:paraId="24B8E121" w14:textId="77777777" w:rsidR="00931022" w:rsidRPr="00931022" w:rsidRDefault="00931022" w:rsidP="00931022">
      <w:pPr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 xml:space="preserve">Requirements for EN-DC operation of E-UTRA and NR with E-UTRA </w:t>
      </w:r>
      <w:proofErr w:type="spellStart"/>
      <w:r w:rsidRPr="00931022">
        <w:rPr>
          <w:i/>
          <w:iCs/>
          <w:sz w:val="16"/>
          <w:szCs w:val="16"/>
        </w:rPr>
        <w:t>PCell</w:t>
      </w:r>
      <w:proofErr w:type="spellEnd"/>
      <w:r w:rsidRPr="00931022">
        <w:rPr>
          <w:i/>
          <w:iCs/>
          <w:sz w:val="16"/>
          <w:szCs w:val="16"/>
        </w:rPr>
        <w:t xml:space="preserve"> and NR </w:t>
      </w:r>
      <w:proofErr w:type="spellStart"/>
      <w:r w:rsidRPr="00931022">
        <w:rPr>
          <w:i/>
          <w:iCs/>
          <w:sz w:val="16"/>
          <w:szCs w:val="16"/>
        </w:rPr>
        <w:t>PSCell</w:t>
      </w:r>
      <w:proofErr w:type="spellEnd"/>
      <w:r w:rsidRPr="00931022">
        <w:rPr>
          <w:i/>
          <w:iCs/>
          <w:sz w:val="16"/>
          <w:szCs w:val="16"/>
        </w:rPr>
        <w:t xml:space="preserve"> are applicable for the UE configured with the following number of serving NR CCs:</w:t>
      </w:r>
    </w:p>
    <w:p w14:paraId="63A16FE0" w14:textId="77777777" w:rsidR="00931022" w:rsidRPr="00931022" w:rsidRDefault="00931022" w:rsidP="00931022">
      <w:pPr>
        <w:ind w:left="568" w:hanging="284"/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>-</w:t>
      </w:r>
      <w:r w:rsidRPr="00931022">
        <w:rPr>
          <w:i/>
          <w:iCs/>
          <w:sz w:val="16"/>
          <w:szCs w:val="16"/>
        </w:rPr>
        <w:tab/>
        <w:t xml:space="preserve">up to 7 NR DL CCs in total, </w:t>
      </w:r>
      <w:r w:rsidRPr="00931022">
        <w:rPr>
          <w:i/>
          <w:iCs/>
          <w:sz w:val="16"/>
          <w:szCs w:val="16"/>
          <w:highlight w:val="yellow"/>
        </w:rPr>
        <w:t>with 1 UL (</w:t>
      </w:r>
      <w:r w:rsidRPr="00931022">
        <w:rPr>
          <w:i/>
          <w:iCs/>
          <w:sz w:val="16"/>
          <w:szCs w:val="16"/>
          <w:highlight w:val="yellow"/>
          <w:lang w:eastAsia="zh-CN"/>
        </w:rPr>
        <w:t xml:space="preserve">or 2 UL if SUL is configured) in </w:t>
      </w:r>
      <w:proofErr w:type="spellStart"/>
      <w:r w:rsidRPr="00931022">
        <w:rPr>
          <w:i/>
          <w:iCs/>
          <w:sz w:val="16"/>
          <w:szCs w:val="16"/>
          <w:highlight w:val="yellow"/>
        </w:rPr>
        <w:t>PSCell</w:t>
      </w:r>
      <w:proofErr w:type="spellEnd"/>
      <w:r w:rsidRPr="00931022">
        <w:rPr>
          <w:i/>
          <w:iCs/>
          <w:sz w:val="16"/>
          <w:szCs w:val="16"/>
          <w:highlight w:val="yellow"/>
        </w:rPr>
        <w:t xml:space="preserve"> and up to 1 UL</w:t>
      </w:r>
      <w:r w:rsidRPr="00931022">
        <w:rPr>
          <w:i/>
          <w:iCs/>
          <w:sz w:val="16"/>
          <w:szCs w:val="16"/>
          <w:highlight w:val="yellow"/>
          <w:lang w:eastAsia="zh-CN"/>
        </w:rPr>
        <w:t xml:space="preserve"> (or 2 UL if SUL is configured) in</w:t>
      </w:r>
      <w:r w:rsidRPr="00931022">
        <w:rPr>
          <w:i/>
          <w:iCs/>
          <w:sz w:val="16"/>
          <w:szCs w:val="16"/>
          <w:highlight w:val="yellow"/>
        </w:rPr>
        <w:t xml:space="preserve"> </w:t>
      </w:r>
      <w:proofErr w:type="spellStart"/>
      <w:r w:rsidRPr="00931022">
        <w:rPr>
          <w:i/>
          <w:iCs/>
          <w:sz w:val="16"/>
          <w:szCs w:val="16"/>
          <w:highlight w:val="yellow"/>
        </w:rPr>
        <w:t>SCell</w:t>
      </w:r>
      <w:proofErr w:type="spellEnd"/>
      <w:r w:rsidRPr="00931022">
        <w:rPr>
          <w:i/>
          <w:iCs/>
          <w:sz w:val="16"/>
          <w:szCs w:val="16"/>
          <w:highlight w:val="yellow"/>
        </w:rPr>
        <w:t xml:space="preserve"> in different FR with </w:t>
      </w:r>
      <w:proofErr w:type="spellStart"/>
      <w:r w:rsidRPr="00931022">
        <w:rPr>
          <w:i/>
          <w:iCs/>
          <w:sz w:val="16"/>
          <w:szCs w:val="16"/>
          <w:highlight w:val="yellow"/>
        </w:rPr>
        <w:t>PSCell</w:t>
      </w:r>
      <w:proofErr w:type="spellEnd"/>
      <w:r w:rsidRPr="00931022">
        <w:rPr>
          <w:i/>
          <w:iCs/>
          <w:sz w:val="16"/>
          <w:szCs w:val="16"/>
        </w:rPr>
        <w:t>.</w:t>
      </w:r>
    </w:p>
    <w:p w14:paraId="434DC9C1" w14:textId="77777777" w:rsidR="00931022" w:rsidRPr="00931022" w:rsidRDefault="00931022" w:rsidP="00931022">
      <w:pPr>
        <w:ind w:left="568" w:hanging="284"/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>-</w:t>
      </w:r>
      <w:r w:rsidRPr="00931022">
        <w:rPr>
          <w:i/>
          <w:iCs/>
          <w:sz w:val="16"/>
          <w:szCs w:val="16"/>
        </w:rPr>
        <w:tab/>
        <w:t>SUL may be configured together with one of the UL</w:t>
      </w:r>
    </w:p>
    <w:p w14:paraId="1A41C1BD" w14:textId="77777777" w:rsidR="00931022" w:rsidRPr="00931022" w:rsidRDefault="00931022" w:rsidP="00931022">
      <w:pPr>
        <w:rPr>
          <w:i/>
          <w:iCs/>
          <w:noProof/>
          <w:sz w:val="16"/>
          <w:szCs w:val="16"/>
        </w:rPr>
      </w:pPr>
      <w:r w:rsidRPr="00931022">
        <w:rPr>
          <w:i/>
          <w:iCs/>
          <w:noProof/>
          <w:sz w:val="16"/>
          <w:szCs w:val="16"/>
        </w:rPr>
        <w:t xml:space="preserve">The applicable number of E-UTRA CC for EN-DC in the MCG for both UL and DL is specified in </w:t>
      </w:r>
      <w:r w:rsidRPr="00931022">
        <w:rPr>
          <w:i/>
          <w:iCs/>
          <w:sz w:val="16"/>
          <w:szCs w:val="16"/>
        </w:rPr>
        <w:t>TS 36.133</w:t>
      </w:r>
      <w:r w:rsidRPr="00931022">
        <w:rPr>
          <w:i/>
          <w:iCs/>
          <w:noProof/>
          <w:sz w:val="16"/>
          <w:szCs w:val="16"/>
        </w:rPr>
        <w:t xml:space="preserve"> [15].</w:t>
      </w:r>
    </w:p>
    <w:p w14:paraId="67B23438" w14:textId="77777777" w:rsidR="00931022" w:rsidRPr="00931022" w:rsidRDefault="00931022" w:rsidP="00931022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lang w:eastAsia="ko-KR"/>
        </w:rPr>
      </w:pPr>
      <w:r w:rsidRPr="00931022">
        <w:rPr>
          <w:rFonts w:ascii="Arial" w:hAnsi="Arial"/>
          <w:i/>
          <w:iCs/>
          <w:lang w:val="en-US"/>
        </w:rPr>
        <w:t>3.6.2.3</w:t>
      </w:r>
      <w:r w:rsidRPr="00931022">
        <w:rPr>
          <w:rFonts w:ascii="Arial" w:hAnsi="Arial"/>
          <w:i/>
          <w:iCs/>
          <w:lang w:val="en-US"/>
        </w:rPr>
        <w:tab/>
        <w:t xml:space="preserve">Number of serving carriers for </w:t>
      </w:r>
      <w:r w:rsidRPr="00931022">
        <w:rPr>
          <w:rFonts w:ascii="Arial" w:hAnsi="Arial"/>
          <w:i/>
          <w:iCs/>
          <w:lang w:val="en-US" w:eastAsia="ko-KR"/>
        </w:rPr>
        <w:t>NE-DC</w:t>
      </w:r>
      <w:bookmarkEnd w:id="5"/>
    </w:p>
    <w:p w14:paraId="3A8A29E7" w14:textId="77777777" w:rsidR="00931022" w:rsidRPr="00931022" w:rsidRDefault="00931022" w:rsidP="00931022">
      <w:pPr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 xml:space="preserve">Requirements for NE-DC operation of NR and E-UTRA with NR </w:t>
      </w:r>
      <w:proofErr w:type="spellStart"/>
      <w:r w:rsidRPr="00931022">
        <w:rPr>
          <w:i/>
          <w:iCs/>
          <w:sz w:val="16"/>
          <w:szCs w:val="16"/>
        </w:rPr>
        <w:t>PCell</w:t>
      </w:r>
      <w:proofErr w:type="spellEnd"/>
      <w:r w:rsidRPr="00931022">
        <w:rPr>
          <w:i/>
          <w:iCs/>
          <w:sz w:val="16"/>
          <w:szCs w:val="16"/>
        </w:rPr>
        <w:t xml:space="preserve"> and E-UTRA </w:t>
      </w:r>
      <w:proofErr w:type="spellStart"/>
      <w:r w:rsidRPr="00931022">
        <w:rPr>
          <w:i/>
          <w:iCs/>
          <w:sz w:val="16"/>
          <w:szCs w:val="16"/>
        </w:rPr>
        <w:t>PSCell</w:t>
      </w:r>
      <w:proofErr w:type="spellEnd"/>
      <w:r w:rsidRPr="00931022">
        <w:rPr>
          <w:i/>
          <w:iCs/>
          <w:sz w:val="16"/>
          <w:szCs w:val="16"/>
        </w:rPr>
        <w:t xml:space="preserve"> are applicable for the UE configured with the following number of serving NR CCs:</w:t>
      </w:r>
    </w:p>
    <w:p w14:paraId="6176496C" w14:textId="77777777" w:rsidR="00931022" w:rsidRPr="00931022" w:rsidRDefault="00931022" w:rsidP="00931022">
      <w:pPr>
        <w:ind w:left="568" w:hanging="284"/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>-</w:t>
      </w:r>
      <w:r w:rsidRPr="00931022">
        <w:rPr>
          <w:i/>
          <w:iCs/>
          <w:sz w:val="16"/>
          <w:szCs w:val="16"/>
        </w:rPr>
        <w:tab/>
        <w:t>up to 7 NR DL CCs in total, with 1 UL (</w:t>
      </w:r>
      <w:r w:rsidRPr="00931022">
        <w:rPr>
          <w:i/>
          <w:iCs/>
          <w:sz w:val="16"/>
          <w:szCs w:val="16"/>
          <w:lang w:eastAsia="zh-CN"/>
        </w:rPr>
        <w:t xml:space="preserve">or 2 UL if SUL is configured) in </w:t>
      </w:r>
      <w:proofErr w:type="spellStart"/>
      <w:r w:rsidRPr="00931022">
        <w:rPr>
          <w:i/>
          <w:iCs/>
          <w:sz w:val="16"/>
          <w:szCs w:val="16"/>
        </w:rPr>
        <w:t>PCell</w:t>
      </w:r>
      <w:proofErr w:type="spellEnd"/>
      <w:r w:rsidRPr="00931022">
        <w:rPr>
          <w:i/>
          <w:iCs/>
          <w:sz w:val="16"/>
          <w:szCs w:val="16"/>
        </w:rPr>
        <w:t xml:space="preserve"> and up to 1 UL</w:t>
      </w:r>
      <w:r w:rsidRPr="00931022">
        <w:rPr>
          <w:i/>
          <w:iCs/>
          <w:sz w:val="16"/>
          <w:szCs w:val="16"/>
          <w:lang w:eastAsia="zh-CN"/>
        </w:rPr>
        <w:t xml:space="preserve"> (or 2 UL if SUL is configured) in</w:t>
      </w:r>
      <w:r w:rsidRPr="00931022">
        <w:rPr>
          <w:i/>
          <w:iCs/>
          <w:sz w:val="16"/>
          <w:szCs w:val="16"/>
        </w:rPr>
        <w:t xml:space="preserve"> </w:t>
      </w:r>
      <w:proofErr w:type="spellStart"/>
      <w:r w:rsidRPr="00931022">
        <w:rPr>
          <w:i/>
          <w:iCs/>
          <w:sz w:val="16"/>
          <w:szCs w:val="16"/>
        </w:rPr>
        <w:t>SCell</w:t>
      </w:r>
      <w:proofErr w:type="spellEnd"/>
      <w:r w:rsidRPr="00931022">
        <w:rPr>
          <w:i/>
          <w:iCs/>
          <w:sz w:val="16"/>
          <w:szCs w:val="16"/>
        </w:rPr>
        <w:t>.</w:t>
      </w:r>
    </w:p>
    <w:p w14:paraId="11EBB185" w14:textId="77777777" w:rsidR="00931022" w:rsidRPr="00931022" w:rsidRDefault="00931022" w:rsidP="00931022">
      <w:pPr>
        <w:ind w:left="568" w:hanging="284"/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>-</w:t>
      </w:r>
      <w:r w:rsidRPr="00931022">
        <w:rPr>
          <w:i/>
          <w:iCs/>
          <w:sz w:val="16"/>
          <w:szCs w:val="16"/>
        </w:rPr>
        <w:tab/>
        <w:t>SUL may be configured together with one of the UL</w:t>
      </w:r>
    </w:p>
    <w:p w14:paraId="1A05E368" w14:textId="77777777" w:rsidR="00931022" w:rsidRPr="00931022" w:rsidRDefault="00931022" w:rsidP="00931022">
      <w:pPr>
        <w:rPr>
          <w:i/>
          <w:iCs/>
          <w:noProof/>
          <w:sz w:val="16"/>
          <w:szCs w:val="16"/>
        </w:rPr>
      </w:pPr>
      <w:r w:rsidRPr="00931022">
        <w:rPr>
          <w:i/>
          <w:iCs/>
          <w:noProof/>
          <w:sz w:val="16"/>
          <w:szCs w:val="16"/>
        </w:rPr>
        <w:t xml:space="preserve">The applicable number of E-UTRA CC for NE-DC in the SCG for both UL and DL is specified in </w:t>
      </w:r>
      <w:r w:rsidRPr="00931022">
        <w:rPr>
          <w:i/>
          <w:iCs/>
          <w:sz w:val="16"/>
          <w:szCs w:val="16"/>
        </w:rPr>
        <w:t>TS 36.133</w:t>
      </w:r>
      <w:r w:rsidRPr="00931022">
        <w:rPr>
          <w:i/>
          <w:iCs/>
          <w:noProof/>
          <w:sz w:val="16"/>
          <w:szCs w:val="16"/>
        </w:rPr>
        <w:t xml:space="preserve"> [15].</w:t>
      </w:r>
    </w:p>
    <w:p w14:paraId="6EF1C713" w14:textId="77777777" w:rsidR="00931022" w:rsidRPr="00931022" w:rsidRDefault="00931022" w:rsidP="00931022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lang w:eastAsia="ko-KR"/>
        </w:rPr>
      </w:pPr>
      <w:bookmarkStart w:id="6" w:name="_Toc5952530"/>
      <w:r w:rsidRPr="00931022">
        <w:rPr>
          <w:rFonts w:ascii="Arial" w:hAnsi="Arial"/>
          <w:i/>
          <w:iCs/>
          <w:lang w:val="en-US"/>
        </w:rPr>
        <w:t>3.6.2.4</w:t>
      </w:r>
      <w:r w:rsidRPr="00931022">
        <w:rPr>
          <w:rFonts w:ascii="Arial" w:hAnsi="Arial"/>
          <w:i/>
          <w:iCs/>
          <w:lang w:val="en-US"/>
        </w:rPr>
        <w:tab/>
        <w:t xml:space="preserve">Number of serving carriers for </w:t>
      </w:r>
      <w:r w:rsidRPr="00931022">
        <w:rPr>
          <w:rFonts w:ascii="Arial" w:hAnsi="Arial"/>
          <w:i/>
          <w:iCs/>
          <w:lang w:val="en-US" w:eastAsia="ko-KR"/>
        </w:rPr>
        <w:t>NR-DC</w:t>
      </w:r>
    </w:p>
    <w:p w14:paraId="4C6F09E1" w14:textId="77777777" w:rsidR="00931022" w:rsidRPr="00931022" w:rsidRDefault="00931022" w:rsidP="00931022">
      <w:pPr>
        <w:spacing w:after="0"/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>Requirements for NR-DC are applicable for the UE configured with the following number of serving NR CCs:</w:t>
      </w:r>
    </w:p>
    <w:bookmarkEnd w:id="6"/>
    <w:p w14:paraId="2D83C4F3" w14:textId="5ADADED1" w:rsidR="00931022" w:rsidRPr="00931022" w:rsidRDefault="00931022" w:rsidP="00931022">
      <w:pPr>
        <w:pBdr>
          <w:bottom w:val="single" w:sz="4" w:space="1" w:color="auto"/>
        </w:pBdr>
        <w:spacing w:before="240" w:after="0"/>
        <w:rPr>
          <w:i/>
          <w:iCs/>
          <w:sz w:val="16"/>
          <w:szCs w:val="16"/>
        </w:rPr>
      </w:pPr>
      <w:r w:rsidRPr="00931022">
        <w:rPr>
          <w:i/>
          <w:iCs/>
          <w:sz w:val="16"/>
          <w:szCs w:val="16"/>
        </w:rPr>
        <w:t>-</w:t>
      </w:r>
      <w:r w:rsidRPr="00931022">
        <w:rPr>
          <w:i/>
          <w:iCs/>
          <w:sz w:val="16"/>
          <w:szCs w:val="16"/>
        </w:rPr>
        <w:tab/>
        <w:t>up to 2 NR DL CCs in total in FR1, up to 8 NR DL CCs in total in FR2, with 1</w:t>
      </w:r>
      <w:r w:rsidRPr="00931022">
        <w:rPr>
          <w:rFonts w:hint="eastAsia"/>
          <w:i/>
          <w:iCs/>
          <w:sz w:val="16"/>
          <w:szCs w:val="16"/>
          <w:lang w:eastAsia="zh-CN"/>
        </w:rPr>
        <w:t xml:space="preserve"> UL</w:t>
      </w:r>
      <w:r w:rsidRPr="00931022">
        <w:rPr>
          <w:i/>
          <w:iCs/>
          <w:sz w:val="16"/>
          <w:szCs w:val="16"/>
        </w:rPr>
        <w:t xml:space="preserve"> </w:t>
      </w:r>
      <w:r w:rsidRPr="00931022">
        <w:rPr>
          <w:i/>
          <w:iCs/>
          <w:sz w:val="16"/>
          <w:szCs w:val="16"/>
          <w:lang w:eastAsia="zh-CN"/>
        </w:rPr>
        <w:t xml:space="preserve">in </w:t>
      </w:r>
      <w:proofErr w:type="spellStart"/>
      <w:r w:rsidRPr="00931022">
        <w:rPr>
          <w:i/>
          <w:iCs/>
          <w:sz w:val="16"/>
          <w:szCs w:val="16"/>
        </w:rPr>
        <w:t>PCell</w:t>
      </w:r>
      <w:proofErr w:type="spellEnd"/>
      <w:r w:rsidRPr="00931022">
        <w:rPr>
          <w:i/>
          <w:iCs/>
          <w:sz w:val="16"/>
          <w:szCs w:val="16"/>
        </w:rPr>
        <w:t>, 1 UL</w:t>
      </w:r>
      <w:r w:rsidRPr="00931022">
        <w:rPr>
          <w:i/>
          <w:iCs/>
          <w:sz w:val="16"/>
          <w:szCs w:val="16"/>
          <w:lang w:eastAsia="zh-CN"/>
        </w:rPr>
        <w:t xml:space="preserve"> in </w:t>
      </w:r>
      <w:proofErr w:type="spellStart"/>
      <w:r w:rsidRPr="00931022">
        <w:rPr>
          <w:i/>
          <w:iCs/>
          <w:sz w:val="16"/>
          <w:szCs w:val="16"/>
        </w:rPr>
        <w:t>PSCell</w:t>
      </w:r>
      <w:proofErr w:type="spellEnd"/>
      <w:r w:rsidRPr="00931022">
        <w:rPr>
          <w:i/>
          <w:iCs/>
          <w:sz w:val="16"/>
          <w:szCs w:val="16"/>
        </w:rPr>
        <w:t>, and up to 1 UL</w:t>
      </w:r>
      <w:r w:rsidRPr="00931022">
        <w:rPr>
          <w:i/>
          <w:iCs/>
          <w:sz w:val="16"/>
          <w:szCs w:val="16"/>
          <w:lang w:eastAsia="zh-CN"/>
        </w:rPr>
        <w:t xml:space="preserve"> in</w:t>
      </w:r>
      <w:r w:rsidRPr="00931022">
        <w:rPr>
          <w:i/>
          <w:iCs/>
          <w:sz w:val="16"/>
          <w:szCs w:val="16"/>
        </w:rPr>
        <w:t xml:space="preserve"> each </w:t>
      </w:r>
      <w:proofErr w:type="spellStart"/>
      <w:r w:rsidRPr="00931022">
        <w:rPr>
          <w:i/>
          <w:iCs/>
          <w:sz w:val="16"/>
          <w:szCs w:val="16"/>
        </w:rPr>
        <w:t>SCell</w:t>
      </w:r>
      <w:proofErr w:type="spellEnd"/>
      <w:r w:rsidRPr="00931022">
        <w:rPr>
          <w:i/>
          <w:iCs/>
          <w:sz w:val="16"/>
          <w:szCs w:val="16"/>
        </w:rPr>
        <w:t>.</w:t>
      </w:r>
    </w:p>
    <w:p w14:paraId="41B6F4BC" w14:textId="5897626B" w:rsidR="00931022" w:rsidRDefault="00560FEA" w:rsidP="00BE4F23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RF group is developing </w:t>
      </w:r>
      <w:r w:rsidR="00ED0AB2">
        <w:rPr>
          <w:sz w:val="22"/>
          <w:szCs w:val="22"/>
        </w:rPr>
        <w:t xml:space="preserve">RF requirements for </w:t>
      </w:r>
      <w:r w:rsidR="00C23335">
        <w:rPr>
          <w:sz w:val="22"/>
          <w:szCs w:val="22"/>
        </w:rPr>
        <w:t xml:space="preserve">high power class UE supporting UL intra-band CA (contiguous and non-contiguous cases). The UL intra-band CA is supported since release 16. However, as observed from the RRM requirements in clause 3.6.2.2 that the UE can meet requirements only if configured with 1 UL CC in an FR i.e. only with </w:t>
      </w:r>
      <w:r w:rsidR="0018428A">
        <w:rPr>
          <w:sz w:val="22"/>
          <w:szCs w:val="22"/>
        </w:rPr>
        <w:t xml:space="preserve">carrier of the </w:t>
      </w:r>
      <w:proofErr w:type="spellStart"/>
      <w:r w:rsidR="00C23335">
        <w:rPr>
          <w:sz w:val="22"/>
          <w:szCs w:val="22"/>
        </w:rPr>
        <w:t>PSCell</w:t>
      </w:r>
      <w:proofErr w:type="spellEnd"/>
      <w:r w:rsidR="00C23335">
        <w:rPr>
          <w:sz w:val="22"/>
          <w:szCs w:val="22"/>
        </w:rPr>
        <w:t xml:space="preserve">. The configured UL </w:t>
      </w:r>
      <w:r w:rsidR="0018428A">
        <w:rPr>
          <w:sz w:val="22"/>
          <w:szCs w:val="22"/>
        </w:rPr>
        <w:t xml:space="preserve">CC </w:t>
      </w:r>
      <w:proofErr w:type="spellStart"/>
      <w:r w:rsidR="00C23335">
        <w:rPr>
          <w:sz w:val="22"/>
          <w:szCs w:val="22"/>
        </w:rPr>
        <w:t>SCell</w:t>
      </w:r>
      <w:proofErr w:type="spellEnd"/>
      <w:r w:rsidR="00C23335">
        <w:rPr>
          <w:sz w:val="22"/>
          <w:szCs w:val="22"/>
        </w:rPr>
        <w:t xml:space="preserve"> can be in the FR different than that of the </w:t>
      </w:r>
      <w:proofErr w:type="spellStart"/>
      <w:r w:rsidR="00C23335">
        <w:rPr>
          <w:sz w:val="22"/>
          <w:szCs w:val="22"/>
        </w:rPr>
        <w:t>PSCell</w:t>
      </w:r>
      <w:proofErr w:type="spellEnd"/>
      <w:r w:rsidR="00C23335">
        <w:rPr>
          <w:sz w:val="22"/>
          <w:szCs w:val="22"/>
        </w:rPr>
        <w:t xml:space="preserve">. There are no </w:t>
      </w:r>
      <w:r w:rsidR="0018428A">
        <w:rPr>
          <w:sz w:val="22"/>
          <w:szCs w:val="22"/>
        </w:rPr>
        <w:t xml:space="preserve">RRM </w:t>
      </w:r>
      <w:r w:rsidR="00C23335">
        <w:rPr>
          <w:sz w:val="22"/>
          <w:szCs w:val="22"/>
        </w:rPr>
        <w:t xml:space="preserve">requirements to support operation of the UE configured with </w:t>
      </w:r>
      <w:proofErr w:type="spellStart"/>
      <w:r w:rsidR="00C23335">
        <w:rPr>
          <w:sz w:val="22"/>
          <w:szCs w:val="22"/>
        </w:rPr>
        <w:t>PSCell</w:t>
      </w:r>
      <w:proofErr w:type="spellEnd"/>
      <w:r w:rsidR="00C23335">
        <w:rPr>
          <w:sz w:val="22"/>
          <w:szCs w:val="22"/>
        </w:rPr>
        <w:t xml:space="preserve"> and UL </w:t>
      </w:r>
      <w:proofErr w:type="spellStart"/>
      <w:r w:rsidR="00C23335">
        <w:rPr>
          <w:sz w:val="22"/>
          <w:szCs w:val="22"/>
        </w:rPr>
        <w:t>SCell</w:t>
      </w:r>
      <w:proofErr w:type="spellEnd"/>
      <w:r w:rsidR="00C23335">
        <w:rPr>
          <w:sz w:val="22"/>
          <w:szCs w:val="22"/>
        </w:rPr>
        <w:t xml:space="preserve"> in the same band. </w:t>
      </w:r>
      <w:r w:rsidR="0018428A">
        <w:rPr>
          <w:sz w:val="22"/>
          <w:szCs w:val="22"/>
        </w:rPr>
        <w:t xml:space="preserve">This is therefore mismatch between the UE RF requirements and the RRM requirements for the UE supporting UL intra-band CA. It is therefore propose to include that in EN-DC the UE can support CC of the </w:t>
      </w:r>
      <w:proofErr w:type="spellStart"/>
      <w:r w:rsidR="0018428A">
        <w:rPr>
          <w:sz w:val="22"/>
          <w:szCs w:val="22"/>
        </w:rPr>
        <w:t>PSCell</w:t>
      </w:r>
      <w:proofErr w:type="spellEnd"/>
      <w:r w:rsidR="0018428A">
        <w:rPr>
          <w:sz w:val="22"/>
          <w:szCs w:val="22"/>
        </w:rPr>
        <w:t xml:space="preserve"> and up to 1 UL CC of the UL </w:t>
      </w:r>
      <w:proofErr w:type="spellStart"/>
      <w:r w:rsidR="0018428A">
        <w:rPr>
          <w:sz w:val="22"/>
          <w:szCs w:val="22"/>
        </w:rPr>
        <w:t>SCell</w:t>
      </w:r>
      <w:proofErr w:type="spellEnd"/>
      <w:r w:rsidR="0018428A">
        <w:rPr>
          <w:sz w:val="22"/>
          <w:szCs w:val="22"/>
        </w:rPr>
        <w:t xml:space="preserve"> in the same FR.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23F132DC" w14:textId="07DA919D" w:rsidR="001C1D0D" w:rsidRDefault="00D53884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AD4DAC"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 w:rsidRPr="00AD4DAC">
        <w:rPr>
          <w:sz w:val="22"/>
          <w:szCs w:val="22"/>
        </w:rPr>
        <w:t>:</w:t>
      </w:r>
    </w:p>
    <w:p w14:paraId="4036EF1A" w14:textId="67DF26DD" w:rsidR="00970431" w:rsidRPr="004B161A" w:rsidRDefault="00D53884" w:rsidP="00B5701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Observation 1</w:t>
      </w:r>
      <w:r w:rsidR="00164909" w:rsidRPr="004B161A">
        <w:rPr>
          <w:rFonts w:ascii="Times New Roman" w:hAnsi="Times New Roman"/>
          <w:sz w:val="20"/>
        </w:rPr>
        <w:t xml:space="preserve">: </w:t>
      </w:r>
      <w:r w:rsidR="0018428A" w:rsidRPr="0018428A">
        <w:rPr>
          <w:rFonts w:ascii="Times New Roman" w:hAnsi="Times New Roman"/>
          <w:sz w:val="20"/>
        </w:rPr>
        <w:t>UL intra-band CA</w:t>
      </w:r>
      <w:r w:rsidR="0018428A">
        <w:rPr>
          <w:rFonts w:ascii="Times New Roman" w:hAnsi="Times New Roman"/>
          <w:sz w:val="20"/>
        </w:rPr>
        <w:t xml:space="preserve"> is supported in RF specifications since Rel-16</w:t>
      </w:r>
      <w:r w:rsidR="00AC65D8" w:rsidRPr="004B161A">
        <w:rPr>
          <w:rFonts w:ascii="Times New Roman" w:hAnsi="Times New Roman"/>
          <w:sz w:val="20"/>
        </w:rPr>
        <w:t>.</w:t>
      </w:r>
    </w:p>
    <w:p w14:paraId="370DD42E" w14:textId="495249FF" w:rsidR="0018428A" w:rsidRDefault="0018428A" w:rsidP="0018428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 xml:space="preserve">Observation </w:t>
      </w:r>
      <w:r>
        <w:rPr>
          <w:rFonts w:ascii="Times New Roman" w:hAnsi="Times New Roman"/>
          <w:b/>
          <w:bCs/>
          <w:sz w:val="20"/>
        </w:rPr>
        <w:t>2</w:t>
      </w:r>
      <w:r w:rsidRPr="004B161A">
        <w:rPr>
          <w:rFonts w:ascii="Times New Roman" w:hAnsi="Times New Roman"/>
          <w:sz w:val="20"/>
        </w:rPr>
        <w:t xml:space="preserve">: </w:t>
      </w:r>
      <w:r w:rsidRPr="0018428A">
        <w:rPr>
          <w:rFonts w:ascii="Times New Roman" w:hAnsi="Times New Roman"/>
          <w:sz w:val="20"/>
        </w:rPr>
        <w:t xml:space="preserve">RRM requirements </w:t>
      </w:r>
      <w:r>
        <w:rPr>
          <w:rFonts w:ascii="Times New Roman" w:hAnsi="Times New Roman"/>
          <w:sz w:val="20"/>
        </w:rPr>
        <w:t xml:space="preserve">in EN-DC according to </w:t>
      </w:r>
      <w:r w:rsidRPr="0018428A">
        <w:rPr>
          <w:rFonts w:ascii="Times New Roman" w:hAnsi="Times New Roman"/>
          <w:sz w:val="20"/>
        </w:rPr>
        <w:t xml:space="preserve">clause 3.6.2.2 </w:t>
      </w:r>
      <w:r>
        <w:rPr>
          <w:rFonts w:ascii="Times New Roman" w:hAnsi="Times New Roman"/>
          <w:sz w:val="20"/>
        </w:rPr>
        <w:t xml:space="preserve">are not applicable if the UE is configured with 1 UL CC in the same band as of the </w:t>
      </w:r>
      <w:proofErr w:type="spellStart"/>
      <w:r>
        <w:rPr>
          <w:rFonts w:ascii="Times New Roman" w:hAnsi="Times New Roman"/>
          <w:sz w:val="20"/>
        </w:rPr>
        <w:t>PSCell’s</w:t>
      </w:r>
      <w:proofErr w:type="spellEnd"/>
      <w:r>
        <w:rPr>
          <w:rFonts w:ascii="Times New Roman" w:hAnsi="Times New Roman"/>
          <w:sz w:val="20"/>
        </w:rPr>
        <w:t xml:space="preserve"> CC</w:t>
      </w:r>
      <w:r w:rsidRPr="0018428A">
        <w:rPr>
          <w:rFonts w:ascii="Times New Roman" w:hAnsi="Times New Roman"/>
          <w:sz w:val="20"/>
        </w:rPr>
        <w:t>.</w:t>
      </w:r>
    </w:p>
    <w:p w14:paraId="74ED9D57" w14:textId="3846BD8C" w:rsidR="0018428A" w:rsidRPr="0018428A" w:rsidRDefault="0018428A" w:rsidP="0018428A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 xml:space="preserve">Observation </w:t>
      </w:r>
      <w:r>
        <w:rPr>
          <w:rFonts w:ascii="Times New Roman" w:hAnsi="Times New Roman"/>
          <w:b/>
          <w:bCs/>
          <w:sz w:val="20"/>
        </w:rPr>
        <w:t>3</w:t>
      </w:r>
      <w:r w:rsidRPr="004B161A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>In other</w:t>
      </w:r>
      <w:r w:rsidRPr="0018428A">
        <w:t xml:space="preserve"> </w:t>
      </w:r>
      <w:r w:rsidRPr="0018428A">
        <w:rPr>
          <w:rFonts w:ascii="Times New Roman" w:hAnsi="Times New Roman"/>
          <w:sz w:val="20"/>
        </w:rPr>
        <w:t>multi-carrier scenarios (SA, NE-DC and NR-DC)</w:t>
      </w:r>
      <w:r>
        <w:rPr>
          <w:rFonts w:ascii="Times New Roman" w:hAnsi="Times New Roman"/>
          <w:sz w:val="20"/>
        </w:rPr>
        <w:t xml:space="preserve"> the RRM requirements are applicable also if the UE is configured with UL CC along with the CC of the </w:t>
      </w:r>
      <w:proofErr w:type="spellStart"/>
      <w:r>
        <w:rPr>
          <w:rFonts w:ascii="Times New Roman" w:hAnsi="Times New Roman"/>
          <w:sz w:val="20"/>
        </w:rPr>
        <w:t>sPCell</w:t>
      </w:r>
      <w:proofErr w:type="spellEnd"/>
      <w:r>
        <w:rPr>
          <w:rFonts w:ascii="Times New Roman" w:hAnsi="Times New Roman"/>
          <w:sz w:val="20"/>
        </w:rPr>
        <w:t xml:space="preserve"> (</w:t>
      </w:r>
      <w:proofErr w:type="spellStart"/>
      <w:r>
        <w:rPr>
          <w:rFonts w:ascii="Times New Roman" w:hAnsi="Times New Roman"/>
          <w:sz w:val="20"/>
        </w:rPr>
        <w:t>PCell</w:t>
      </w:r>
      <w:proofErr w:type="spellEnd"/>
      <w:r>
        <w:rPr>
          <w:rFonts w:ascii="Times New Roman" w:hAnsi="Times New Roman"/>
          <w:sz w:val="20"/>
        </w:rPr>
        <w:t xml:space="preserve"> or </w:t>
      </w:r>
      <w:proofErr w:type="spellStart"/>
      <w:r>
        <w:rPr>
          <w:rFonts w:ascii="Times New Roman" w:hAnsi="Times New Roman"/>
          <w:sz w:val="20"/>
        </w:rPr>
        <w:t>PSCell</w:t>
      </w:r>
      <w:proofErr w:type="spellEnd"/>
      <w:r>
        <w:rPr>
          <w:rFonts w:ascii="Times New Roman" w:hAnsi="Times New Roman"/>
          <w:sz w:val="20"/>
        </w:rPr>
        <w:t>).</w:t>
      </w:r>
    </w:p>
    <w:p w14:paraId="2FA0E5D5" w14:textId="6EB296BF" w:rsidR="0051325E" w:rsidRDefault="0051325E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Proposal #</w:t>
      </w:r>
      <w:r w:rsidR="0018428A">
        <w:rPr>
          <w:rFonts w:ascii="Times New Roman" w:hAnsi="Times New Roman"/>
          <w:b/>
          <w:bCs/>
          <w:sz w:val="20"/>
        </w:rPr>
        <w:t>1</w:t>
      </w:r>
      <w:r w:rsidRPr="004B161A">
        <w:rPr>
          <w:rFonts w:ascii="Times New Roman" w:hAnsi="Times New Roman"/>
          <w:sz w:val="20"/>
        </w:rPr>
        <w:t xml:space="preserve">: </w:t>
      </w:r>
      <w:r w:rsidR="00540BBF">
        <w:rPr>
          <w:rFonts w:ascii="Times New Roman" w:hAnsi="Times New Roman"/>
          <w:sz w:val="20"/>
        </w:rPr>
        <w:t xml:space="preserve">In addition to the existing serving carriers on EN-DC in clause 3.6.2.2, further include that </w:t>
      </w:r>
      <w:r w:rsidR="0018428A" w:rsidRPr="0018428A">
        <w:rPr>
          <w:rFonts w:ascii="Times New Roman" w:hAnsi="Times New Roman"/>
          <w:sz w:val="20"/>
        </w:rPr>
        <w:t xml:space="preserve">the UE can support CC of the </w:t>
      </w:r>
      <w:proofErr w:type="spellStart"/>
      <w:r w:rsidR="0018428A" w:rsidRPr="0018428A">
        <w:rPr>
          <w:rFonts w:ascii="Times New Roman" w:hAnsi="Times New Roman"/>
          <w:sz w:val="20"/>
        </w:rPr>
        <w:t>PSCell</w:t>
      </w:r>
      <w:proofErr w:type="spellEnd"/>
      <w:r w:rsidR="0018428A" w:rsidRPr="0018428A">
        <w:rPr>
          <w:rFonts w:ascii="Times New Roman" w:hAnsi="Times New Roman"/>
          <w:sz w:val="20"/>
        </w:rPr>
        <w:t xml:space="preserve"> and up to 1 UL CC of the UL </w:t>
      </w:r>
      <w:proofErr w:type="spellStart"/>
      <w:r w:rsidR="0018428A" w:rsidRPr="0018428A">
        <w:rPr>
          <w:rFonts w:ascii="Times New Roman" w:hAnsi="Times New Roman"/>
          <w:sz w:val="20"/>
        </w:rPr>
        <w:t>SCell</w:t>
      </w:r>
      <w:proofErr w:type="spellEnd"/>
      <w:r w:rsidR="0018428A" w:rsidRPr="0018428A">
        <w:rPr>
          <w:rFonts w:ascii="Times New Roman" w:hAnsi="Times New Roman"/>
          <w:sz w:val="20"/>
        </w:rPr>
        <w:t xml:space="preserve"> in the same FR</w:t>
      </w:r>
      <w:r w:rsidR="00540BBF">
        <w:rPr>
          <w:rFonts w:ascii="Times New Roman" w:hAnsi="Times New Roman"/>
          <w:sz w:val="20"/>
        </w:rPr>
        <w:t>. The exact update is as follows:</w:t>
      </w:r>
    </w:p>
    <w:p w14:paraId="488ECABE" w14:textId="77777777" w:rsidR="00540BBF" w:rsidRPr="00540BBF" w:rsidRDefault="00540BBF" w:rsidP="00540BBF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120"/>
        <w:ind w:left="357"/>
        <w:textAlignment w:val="baseline"/>
        <w:rPr>
          <w:i/>
          <w:iCs/>
          <w:sz w:val="18"/>
          <w:szCs w:val="18"/>
        </w:rPr>
      </w:pPr>
      <w:r w:rsidRPr="00540BBF">
        <w:rPr>
          <w:i/>
          <w:iCs/>
          <w:sz w:val="18"/>
          <w:szCs w:val="18"/>
        </w:rPr>
        <w:t xml:space="preserve">Requirements for EN-DC operation of E-UTRA and NR with E-UTRA </w:t>
      </w:r>
      <w:proofErr w:type="spellStart"/>
      <w:r w:rsidRPr="00540BBF">
        <w:rPr>
          <w:i/>
          <w:iCs/>
          <w:sz w:val="18"/>
          <w:szCs w:val="18"/>
        </w:rPr>
        <w:t>PCell</w:t>
      </w:r>
      <w:proofErr w:type="spellEnd"/>
      <w:r w:rsidRPr="00540BBF">
        <w:rPr>
          <w:i/>
          <w:iCs/>
          <w:sz w:val="18"/>
          <w:szCs w:val="18"/>
        </w:rPr>
        <w:t xml:space="preserve"> and NR </w:t>
      </w:r>
      <w:proofErr w:type="spellStart"/>
      <w:r w:rsidRPr="00540BBF">
        <w:rPr>
          <w:i/>
          <w:iCs/>
          <w:sz w:val="18"/>
          <w:szCs w:val="18"/>
        </w:rPr>
        <w:t>PSCell</w:t>
      </w:r>
      <w:proofErr w:type="spellEnd"/>
      <w:r w:rsidRPr="00540BBF">
        <w:rPr>
          <w:i/>
          <w:iCs/>
          <w:sz w:val="18"/>
          <w:szCs w:val="18"/>
        </w:rPr>
        <w:t xml:space="preserve"> are applicable for the UE configured with the following number of serving NR CCs:</w:t>
      </w:r>
    </w:p>
    <w:p w14:paraId="2904AEB8" w14:textId="4B13106B" w:rsidR="00540BBF" w:rsidRPr="00540BBF" w:rsidRDefault="00540BBF" w:rsidP="00540BBF">
      <w:pPr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i/>
          <w:iCs/>
          <w:sz w:val="18"/>
          <w:szCs w:val="18"/>
        </w:rPr>
      </w:pPr>
      <w:r w:rsidRPr="00540BBF">
        <w:rPr>
          <w:i/>
          <w:iCs/>
          <w:sz w:val="18"/>
          <w:szCs w:val="18"/>
        </w:rPr>
        <w:t>-</w:t>
      </w:r>
      <w:r w:rsidRPr="00540BBF">
        <w:rPr>
          <w:i/>
          <w:iCs/>
          <w:sz w:val="18"/>
          <w:szCs w:val="18"/>
        </w:rPr>
        <w:tab/>
        <w:t xml:space="preserve">up to 7 NR DL CCs in total, with 1 UL (or 2 UL if SUL is configured) in </w:t>
      </w:r>
      <w:proofErr w:type="spellStart"/>
      <w:r w:rsidRPr="00540BBF">
        <w:rPr>
          <w:i/>
          <w:iCs/>
          <w:sz w:val="18"/>
          <w:szCs w:val="18"/>
        </w:rPr>
        <w:t>PSCell</w:t>
      </w:r>
      <w:proofErr w:type="spellEnd"/>
      <w:ins w:id="7" w:author="MK" w:date="2021-10-21T13:38:00Z">
        <w:r w:rsidR="002E227C" w:rsidRPr="002E227C">
          <w:rPr>
            <w:i/>
            <w:iCs/>
            <w:sz w:val="18"/>
            <w:szCs w:val="18"/>
            <w:highlight w:val="yellow"/>
            <w:rPrChange w:id="8" w:author="MK" w:date="2021-10-21T13:38:00Z">
              <w:rPr>
                <w:i/>
                <w:iCs/>
                <w:sz w:val="18"/>
                <w:szCs w:val="18"/>
              </w:rPr>
            </w:rPrChange>
          </w:rPr>
          <w:t xml:space="preserve">, up to 1 UL (or 2 UL if SUL is configured) in </w:t>
        </w:r>
        <w:proofErr w:type="spellStart"/>
        <w:r w:rsidR="002E227C" w:rsidRPr="002E227C">
          <w:rPr>
            <w:i/>
            <w:iCs/>
            <w:sz w:val="18"/>
            <w:szCs w:val="18"/>
            <w:highlight w:val="yellow"/>
            <w:rPrChange w:id="9" w:author="MK" w:date="2021-10-21T13:38:00Z">
              <w:rPr>
                <w:i/>
                <w:iCs/>
                <w:sz w:val="18"/>
                <w:szCs w:val="18"/>
              </w:rPr>
            </w:rPrChange>
          </w:rPr>
          <w:t>SCell</w:t>
        </w:r>
        <w:proofErr w:type="spellEnd"/>
        <w:r w:rsidR="002E227C" w:rsidRPr="002E227C">
          <w:rPr>
            <w:i/>
            <w:iCs/>
            <w:sz w:val="18"/>
            <w:szCs w:val="18"/>
            <w:highlight w:val="yellow"/>
            <w:rPrChange w:id="10" w:author="MK" w:date="2021-10-21T13:38:00Z">
              <w:rPr>
                <w:i/>
                <w:iCs/>
                <w:sz w:val="18"/>
                <w:szCs w:val="18"/>
              </w:rPr>
            </w:rPrChange>
          </w:rPr>
          <w:t xml:space="preserve"> in the FR of </w:t>
        </w:r>
        <w:proofErr w:type="spellStart"/>
        <w:r w:rsidR="002E227C" w:rsidRPr="002E227C">
          <w:rPr>
            <w:i/>
            <w:iCs/>
            <w:sz w:val="18"/>
            <w:szCs w:val="18"/>
            <w:highlight w:val="yellow"/>
            <w:rPrChange w:id="11" w:author="MK" w:date="2021-10-21T13:38:00Z">
              <w:rPr>
                <w:i/>
                <w:iCs/>
                <w:sz w:val="18"/>
                <w:szCs w:val="18"/>
              </w:rPr>
            </w:rPrChange>
          </w:rPr>
          <w:t>PSCell</w:t>
        </w:r>
        <w:proofErr w:type="spellEnd"/>
        <w:r w:rsidR="002E227C">
          <w:rPr>
            <w:i/>
            <w:iCs/>
            <w:sz w:val="18"/>
            <w:szCs w:val="18"/>
          </w:rPr>
          <w:t xml:space="preserve"> </w:t>
        </w:r>
      </w:ins>
      <w:del w:id="12" w:author="MK" w:date="2021-10-21T13:38:00Z">
        <w:r w:rsidRPr="00540BBF" w:rsidDel="002E227C">
          <w:rPr>
            <w:i/>
            <w:iCs/>
            <w:sz w:val="18"/>
            <w:szCs w:val="18"/>
          </w:rPr>
          <w:delText xml:space="preserve"> </w:delText>
        </w:r>
      </w:del>
      <w:r w:rsidRPr="00540BBF">
        <w:rPr>
          <w:i/>
          <w:iCs/>
          <w:sz w:val="18"/>
          <w:szCs w:val="18"/>
        </w:rPr>
        <w:t xml:space="preserve">and up to 1 UL (or 2 UL if SUL is configured) in </w:t>
      </w:r>
      <w:proofErr w:type="spellStart"/>
      <w:r w:rsidRPr="00540BBF">
        <w:rPr>
          <w:i/>
          <w:iCs/>
          <w:sz w:val="18"/>
          <w:szCs w:val="18"/>
        </w:rPr>
        <w:t>SCell</w:t>
      </w:r>
      <w:proofErr w:type="spellEnd"/>
      <w:r w:rsidRPr="00540BBF">
        <w:rPr>
          <w:i/>
          <w:iCs/>
          <w:sz w:val="18"/>
          <w:szCs w:val="18"/>
        </w:rPr>
        <w:t xml:space="preserve"> in different FR with </w:t>
      </w:r>
      <w:proofErr w:type="spellStart"/>
      <w:r w:rsidRPr="00540BBF">
        <w:rPr>
          <w:i/>
          <w:iCs/>
          <w:sz w:val="18"/>
          <w:szCs w:val="18"/>
        </w:rPr>
        <w:t>PSCell</w:t>
      </w:r>
      <w:proofErr w:type="spellEnd"/>
      <w:r w:rsidRPr="00540BBF">
        <w:rPr>
          <w:i/>
          <w:iCs/>
          <w:sz w:val="18"/>
          <w:szCs w:val="18"/>
        </w:rPr>
        <w:t>.</w:t>
      </w:r>
    </w:p>
    <w:p w14:paraId="33AF9E90" w14:textId="77777777" w:rsidR="00540BBF" w:rsidRPr="00540BBF" w:rsidRDefault="00540BBF" w:rsidP="00540BBF">
      <w:pPr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i/>
          <w:iCs/>
          <w:sz w:val="18"/>
          <w:szCs w:val="18"/>
        </w:rPr>
      </w:pPr>
      <w:r w:rsidRPr="00540BBF">
        <w:rPr>
          <w:i/>
          <w:iCs/>
          <w:sz w:val="18"/>
          <w:szCs w:val="18"/>
        </w:rPr>
        <w:t>-</w:t>
      </w:r>
      <w:r w:rsidRPr="00540BBF">
        <w:rPr>
          <w:i/>
          <w:iCs/>
          <w:sz w:val="18"/>
          <w:szCs w:val="18"/>
        </w:rPr>
        <w:tab/>
        <w:t>SUL may be configured together with one of the UL</w:t>
      </w:r>
    </w:p>
    <w:p w14:paraId="5A641643" w14:textId="7362CC5B" w:rsidR="00540BBF" w:rsidRPr="00540BBF" w:rsidRDefault="00540BBF" w:rsidP="00540BBF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i/>
          <w:iCs/>
          <w:sz w:val="18"/>
          <w:szCs w:val="18"/>
        </w:rPr>
      </w:pPr>
      <w:r w:rsidRPr="00540BBF">
        <w:rPr>
          <w:i/>
          <w:iCs/>
          <w:sz w:val="18"/>
          <w:szCs w:val="18"/>
        </w:rPr>
        <w:t>The applicable number of E-UTRA CC for EN-DC in the MCG for both UL and DL is specified in TS 36.133 [15].</w:t>
      </w:r>
    </w:p>
    <w:p w14:paraId="2128091B" w14:textId="7C1C9624" w:rsidR="00DD027E" w:rsidRPr="009B4A63" w:rsidRDefault="00DD027E" w:rsidP="00590FF2">
      <w:pPr>
        <w:spacing w:before="240"/>
      </w:pPr>
      <w:r>
        <w:t xml:space="preserve">A </w:t>
      </w:r>
      <w:proofErr w:type="spellStart"/>
      <w:r>
        <w:t>draftCR</w:t>
      </w:r>
      <w:proofErr w:type="spellEnd"/>
      <w:r>
        <w:t xml:space="preserve"> capturing the above proposal is provided in [2].</w:t>
      </w:r>
    </w:p>
    <w:p w14:paraId="4F407A74" w14:textId="0EA81A66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p w14:paraId="5E31BC9F" w14:textId="18B0365E" w:rsidR="00AE733D" w:rsidRDefault="00AE733D" w:rsidP="00770B2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AE733D">
        <w:rPr>
          <w:rFonts w:ascii="Times New Roman" w:hAnsi="Times New Roman"/>
          <w:sz w:val="18"/>
          <w:szCs w:val="18"/>
        </w:rPr>
        <w:t xml:space="preserve">R4-2115331, WF on R17 NR FR1 RF enhancement RRM, Huawei, </w:t>
      </w:r>
      <w:proofErr w:type="spellStart"/>
      <w:r w:rsidRPr="00AE733D">
        <w:rPr>
          <w:rFonts w:ascii="Times New Roman" w:hAnsi="Times New Roman"/>
          <w:sz w:val="18"/>
          <w:szCs w:val="18"/>
        </w:rPr>
        <w:t>HiSilicon</w:t>
      </w:r>
      <w:proofErr w:type="spellEnd"/>
    </w:p>
    <w:p w14:paraId="6D34CB60" w14:textId="55D5F0E0" w:rsidR="00EB2DE7" w:rsidRPr="008A7CE5" w:rsidRDefault="008A2EB4" w:rsidP="008A7CE5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8A2EB4">
        <w:rPr>
          <w:rFonts w:ascii="Times New Roman" w:hAnsi="Times New Roman"/>
          <w:sz w:val="18"/>
          <w:szCs w:val="18"/>
        </w:rPr>
        <w:t>R4-211946</w:t>
      </w:r>
      <w:r>
        <w:rPr>
          <w:rFonts w:ascii="Times New Roman" w:hAnsi="Times New Roman"/>
          <w:sz w:val="18"/>
          <w:szCs w:val="18"/>
        </w:rPr>
        <w:t>7</w:t>
      </w:r>
      <w:r w:rsidR="00C04BE6">
        <w:rPr>
          <w:rFonts w:ascii="Times New Roman" w:hAnsi="Times New Roman"/>
          <w:sz w:val="18"/>
          <w:szCs w:val="18"/>
        </w:rPr>
        <w:t>,</w:t>
      </w:r>
      <w:r w:rsidR="00F10995">
        <w:rPr>
          <w:rFonts w:ascii="Times New Roman" w:hAnsi="Times New Roman"/>
          <w:sz w:val="18"/>
          <w:szCs w:val="18"/>
        </w:rPr>
        <w:t xml:space="preserve"> </w:t>
      </w:r>
      <w:r w:rsidR="006B7991" w:rsidRPr="006B7991">
        <w:rPr>
          <w:rFonts w:ascii="Times New Roman" w:hAnsi="Times New Roman"/>
          <w:sz w:val="18"/>
          <w:szCs w:val="18"/>
        </w:rPr>
        <w:t>Requirements on UL CCs in intra-band UL CA in 38.133</w:t>
      </w:r>
      <w:r w:rsidR="00F16E89">
        <w:rPr>
          <w:rFonts w:ascii="Times New Roman" w:hAnsi="Times New Roman"/>
          <w:sz w:val="18"/>
          <w:szCs w:val="18"/>
        </w:rPr>
        <w:t>,</w:t>
      </w:r>
      <w:r w:rsidR="00F10995">
        <w:rPr>
          <w:rFonts w:ascii="Times New Roman" w:hAnsi="Times New Roman"/>
          <w:sz w:val="18"/>
          <w:szCs w:val="18"/>
        </w:rPr>
        <w:t xml:space="preserve"> </w:t>
      </w:r>
      <w:r w:rsidR="00C04BE6">
        <w:rPr>
          <w:rFonts w:ascii="Times New Roman" w:hAnsi="Times New Roman"/>
          <w:sz w:val="18"/>
          <w:szCs w:val="18"/>
        </w:rPr>
        <w:t>Ericsson.</w:t>
      </w:r>
    </w:p>
    <w:bookmarkEnd w:id="1"/>
    <w:bookmarkEnd w:id="2"/>
    <w:p w14:paraId="6CDB067D" w14:textId="77777777" w:rsidR="00EB2DE7" w:rsidRPr="00EB2DE7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</w:p>
    <w:sectPr w:rsidR="00EB2DE7" w:rsidRPr="00EB2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1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9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36"/>
  </w:num>
  <w:num w:numId="4">
    <w:abstractNumId w:val="2"/>
  </w:num>
  <w:num w:numId="5">
    <w:abstractNumId w:val="17"/>
  </w:num>
  <w:num w:numId="6">
    <w:abstractNumId w:val="35"/>
  </w:num>
  <w:num w:numId="7">
    <w:abstractNumId w:val="28"/>
  </w:num>
  <w:num w:numId="8">
    <w:abstractNumId w:val="24"/>
  </w:num>
  <w:num w:numId="9">
    <w:abstractNumId w:val="6"/>
  </w:num>
  <w:num w:numId="10">
    <w:abstractNumId w:val="15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26"/>
  </w:num>
  <w:num w:numId="17">
    <w:abstractNumId w:val="10"/>
  </w:num>
  <w:num w:numId="18">
    <w:abstractNumId w:val="34"/>
  </w:num>
  <w:num w:numId="19">
    <w:abstractNumId w:val="22"/>
  </w:num>
  <w:num w:numId="20">
    <w:abstractNumId w:val="20"/>
  </w:num>
  <w:num w:numId="21">
    <w:abstractNumId w:val="19"/>
  </w:num>
  <w:num w:numId="22">
    <w:abstractNumId w:val="23"/>
  </w:num>
  <w:num w:numId="23">
    <w:abstractNumId w:val="14"/>
  </w:num>
  <w:num w:numId="24">
    <w:abstractNumId w:val="30"/>
  </w:num>
  <w:num w:numId="25">
    <w:abstractNumId w:val="9"/>
  </w:num>
  <w:num w:numId="26">
    <w:abstractNumId w:val="25"/>
  </w:num>
  <w:num w:numId="27">
    <w:abstractNumId w:val="0"/>
  </w:num>
  <w:num w:numId="28">
    <w:abstractNumId w:val="31"/>
  </w:num>
  <w:num w:numId="29">
    <w:abstractNumId w:val="16"/>
  </w:num>
  <w:num w:numId="30">
    <w:abstractNumId w:val="18"/>
  </w:num>
  <w:num w:numId="31">
    <w:abstractNumId w:val="27"/>
  </w:num>
  <w:num w:numId="32">
    <w:abstractNumId w:val="21"/>
  </w:num>
  <w:num w:numId="33">
    <w:abstractNumId w:val="5"/>
  </w:num>
  <w:num w:numId="34">
    <w:abstractNumId w:val="1"/>
  </w:num>
  <w:num w:numId="35">
    <w:abstractNumId w:val="13"/>
  </w:num>
  <w:num w:numId="36">
    <w:abstractNumId w:val="29"/>
  </w:num>
  <w:num w:numId="37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074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C50"/>
    <w:rsid w:val="000E3C71"/>
    <w:rsid w:val="000E4521"/>
    <w:rsid w:val="000E57FF"/>
    <w:rsid w:val="000E67A9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428A"/>
    <w:rsid w:val="0018502D"/>
    <w:rsid w:val="00185594"/>
    <w:rsid w:val="00185C69"/>
    <w:rsid w:val="00185CE6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F02BB"/>
    <w:rsid w:val="001F05B3"/>
    <w:rsid w:val="001F05E0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76D0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27C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3CCF"/>
    <w:rsid w:val="004F4AAA"/>
    <w:rsid w:val="004F5851"/>
    <w:rsid w:val="004F61F5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BBF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0FEA"/>
    <w:rsid w:val="00561467"/>
    <w:rsid w:val="00561870"/>
    <w:rsid w:val="005620D7"/>
    <w:rsid w:val="00562843"/>
    <w:rsid w:val="005634BD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0F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0B5E"/>
    <w:rsid w:val="00621188"/>
    <w:rsid w:val="0062219E"/>
    <w:rsid w:val="00623F19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5A12"/>
    <w:rsid w:val="006663D5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B7991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217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2B73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EB4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CE5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14E1"/>
    <w:rsid w:val="00912803"/>
    <w:rsid w:val="0091390D"/>
    <w:rsid w:val="00915F9C"/>
    <w:rsid w:val="009161D4"/>
    <w:rsid w:val="00916583"/>
    <w:rsid w:val="009176E4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022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DE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DB1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33D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41BD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335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27E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0D16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6D1"/>
    <w:rsid w:val="00EA6C42"/>
    <w:rsid w:val="00EA776C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AB2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F6E"/>
    <w:rsid w:val="00F74533"/>
    <w:rsid w:val="00F75299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9BADC-2879-4F4A-81EC-894232E2D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929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24</cp:revision>
  <cp:lastPrinted>1899-12-31T23:00:00Z</cp:lastPrinted>
  <dcterms:created xsi:type="dcterms:W3CDTF">2021-10-21T10:57:00Z</dcterms:created>
  <dcterms:modified xsi:type="dcterms:W3CDTF">2021-10-22T20:29:00Z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